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1707</w:t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  <w:bookmarkStart w:id="59" w:name="_GoBack"/>
            <w:bookmarkEnd w:id="59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eastAsia"/>
              </w:rPr>
              <w:t>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ascii="Arial" w:hAnsi="Arial"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eastAsia" w:cs="Arial"/>
                <w:lang w:val="en-US" w:eastAsia="zh-CN"/>
              </w:rPr>
              <w:t xml:space="preserve"> in Rel-17 </w:t>
            </w:r>
            <w:r>
              <w:rPr>
                <w:rFonts w:hint="eastAsia" w:ascii="Arial" w:hAnsi="Arial" w:cs="Arial"/>
                <w:lang w:val="en-US" w:eastAsia="zh-CN"/>
              </w:rPr>
              <w:t>[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Tdoc#  \* MERGEFORMAT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S2-2106653</w:t>
            </w:r>
            <w:r>
              <w:rPr>
                <w:rFonts w:hint="eastAsia" w:ascii="Arial" w:hAnsi="Arial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ind w:left="200" w:hanging="200" w:hangingChars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While in current specification, the maximum PDB value is 512ms.(i.e. An </w:t>
            </w:r>
            <w:r>
              <w:rPr>
                <w:rFonts w:hint="eastAsia" w:cs="Times New Roman"/>
                <w:lang w:val="en-US" w:eastAsia="zh-CN"/>
              </w:rPr>
              <w:t xml:space="preserve">integer value 1023 with </w:t>
            </w:r>
            <w:r>
              <w:rPr>
                <w:rFonts w:hint="eastAsia" w:cs="Arial"/>
                <w:lang w:val="en-US" w:eastAsia="zh-CN"/>
              </w:rPr>
              <w:t>granularity of 0.5ms)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more than 1100ms for Rel-17.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It is noted there is no requirements to introduce new granularity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IE, then in order to correct the issue in backward compatible way, it is proposed to use the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with same </w:t>
            </w:r>
            <w:r>
              <w:rPr>
                <w:szCs w:val="22"/>
              </w:rPr>
              <w:t>unit of 0.5ms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E1AP.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Times New Roman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To introduce a new value range of 1024.. 2199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cs="Times New Roman"/>
                <w:lang w:val="en-US" w:eastAsia="zh-CN"/>
              </w:rPr>
              <w:t xml:space="preserve">with </w:t>
            </w:r>
            <w:r>
              <w:rPr>
                <w:rFonts w:hint="eastAsia" w:cs="Arial"/>
                <w:lang w:val="en-US" w:eastAsia="zh-CN"/>
              </w:rPr>
              <w:t>granularity of 0.5ms.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Misalignment between NGAP/XnAP for Value range of PDB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47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0980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1030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98932585"/>
      <w:bookmarkStart w:id="5" w:name="_Toc52796433"/>
      <w:bookmarkStart w:id="6" w:name="_Toc29393004"/>
      <w:bookmarkStart w:id="7" w:name="_Toc97909419"/>
      <w:bookmarkStart w:id="8" w:name="_Toc45833070"/>
      <w:bookmarkStart w:id="9" w:name="_Toc52751971"/>
      <w:bookmarkStart w:id="10" w:name="_Toc37296150"/>
      <w:bookmarkStart w:id="11" w:name="_Toc105668014"/>
      <w:bookmarkStart w:id="12" w:name="_Toc29239796"/>
      <w:bookmarkStart w:id="13" w:name="_Toc36556406"/>
      <w:bookmarkStart w:id="14" w:name="_Toc13920088"/>
      <w:bookmarkStart w:id="15" w:name="_Toc46490276"/>
      <w:bookmarkStart w:id="16" w:name="_Toc74152923"/>
      <w:bookmarkStart w:id="17" w:name="_Toc67931492"/>
      <w:bookmarkStart w:id="18" w:name="_Toc64448127"/>
      <w:bookmarkStart w:id="19" w:name="_Toc29393052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99123480"/>
      <w:bookmarkStart w:id="21" w:name="_Toc45897867"/>
      <w:bookmarkStart w:id="22" w:name="_Toc112756803"/>
      <w:bookmarkStart w:id="23" w:name="_Toc29503693"/>
      <w:bookmarkStart w:id="24" w:name="_Toc45652346"/>
      <w:bookmarkStart w:id="25" w:name="_Toc36555034"/>
      <w:bookmarkStart w:id="26" w:name="_Toc106109156"/>
      <w:bookmarkStart w:id="27" w:name="_Toc45720598"/>
      <w:bookmarkStart w:id="28" w:name="_Toc107409614"/>
      <w:bookmarkStart w:id="29" w:name="_Toc105152352"/>
      <w:bookmarkStart w:id="30" w:name="_Toc97891337"/>
      <w:bookmarkStart w:id="31" w:name="_Toc51746071"/>
      <w:bookmarkStart w:id="32" w:name="_Toc88652294"/>
      <w:bookmarkStart w:id="33" w:name="_Toc99662285"/>
      <w:bookmarkStart w:id="34" w:name="_Toc45798478"/>
      <w:bookmarkStart w:id="35" w:name="_Toc45658778"/>
      <w:bookmarkStart w:id="36" w:name="_Toc36553307"/>
      <w:bookmarkStart w:id="37" w:name="_Toc20955244"/>
      <w:bookmarkStart w:id="38" w:name="_Toc29504861"/>
      <w:bookmarkStart w:id="39" w:name="_Toc105174158"/>
      <w:bookmarkStart w:id="40" w:name="_Toc73982205"/>
      <w:bookmarkStart w:id="41" w:name="_Toc120537297"/>
      <w:bookmarkStart w:id="42" w:name="_Toc29504277"/>
      <w:bookmarkStart w:id="43" w:name="_Toc64446335"/>
      <w:r>
        <w:rPr>
          <w:rFonts w:eastAsia="Batang"/>
        </w:rPr>
        <w:t>9.3.1.</w:t>
      </w:r>
      <w:r>
        <w:rPr>
          <w:rFonts w:hint="eastAsia" w:eastAsia="宋体"/>
          <w:lang w:val="en-US" w:eastAsia="zh-CN"/>
        </w:rPr>
        <w:t>47</w:t>
      </w:r>
      <w:r>
        <w:rPr>
          <w:rFonts w:eastAsia="Batang"/>
        </w:rPr>
        <w:tab/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(0..1023, …</w:t>
            </w:r>
            <w:ins w:id="0" w:author="ZTE" w:date="2023-03-22T23:18:19Z">
              <w:r>
                <w:rPr>
                  <w:rFonts w:hint="eastAsia"/>
                  <w:szCs w:val="22"/>
                  <w:lang w:val="en-US" w:eastAsia="zh-CN"/>
                </w:rPr>
                <w:t xml:space="preserve"> ,</w:t>
              </w:r>
            </w:ins>
            <w:ins w:id="1" w:author="ZTE" w:date="2023-04-04T16:23:56Z">
              <w:r>
                <w:rPr>
                  <w:rFonts w:hint="eastAsia"/>
                  <w:szCs w:val="22"/>
                  <w:lang w:val="en-US" w:eastAsia="zh-CN"/>
                </w:rPr>
                <w:t>102</w:t>
              </w:r>
            </w:ins>
            <w:ins w:id="2" w:author="ZTE" w:date="2023-04-04T16:23:57Z">
              <w:r>
                <w:rPr>
                  <w:rFonts w:hint="eastAsia"/>
                  <w:szCs w:val="22"/>
                  <w:lang w:val="en-US" w:eastAsia="zh-CN"/>
                </w:rPr>
                <w:t>4</w:t>
              </w:r>
            </w:ins>
            <w:ins w:id="3" w:author="ZTE" w:date="2023-04-04T16:23:58Z">
              <w:r>
                <w:rPr>
                  <w:rFonts w:hint="eastAsia"/>
                  <w:szCs w:val="22"/>
                  <w:lang w:val="en-US" w:eastAsia="zh-CN"/>
                </w:rPr>
                <w:t>.</w:t>
              </w:r>
            </w:ins>
            <w:ins w:id="4" w:author="ZTE" w:date="2023-04-04T16:23:59Z">
              <w:r>
                <w:rPr>
                  <w:rFonts w:hint="eastAsia"/>
                  <w:szCs w:val="22"/>
                  <w:lang w:val="en-US" w:eastAsia="zh-CN"/>
                </w:rPr>
                <w:t xml:space="preserve">. </w:t>
              </w:r>
            </w:ins>
            <w:ins w:id="5" w:author="ZTE" w:date="2023-03-22T23:18:22Z">
              <w:r>
                <w:rPr>
                  <w:rFonts w:hint="eastAsia"/>
                  <w:szCs w:val="22"/>
                  <w:lang w:val="en-US" w:eastAsia="zh-CN"/>
                </w:rPr>
                <w:t>2</w:t>
              </w:r>
            </w:ins>
            <w:ins w:id="6" w:author="ZTE" w:date="2023-04-04T16:24:04Z">
              <w:r>
                <w:rPr>
                  <w:rFonts w:hint="eastAsia"/>
                  <w:szCs w:val="22"/>
                  <w:lang w:val="en-US" w:eastAsia="zh-CN"/>
                </w:rPr>
                <w:t>199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0.5ms.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</w:pPr>
    </w:p>
    <w:p>
      <w:pPr>
        <w:pStyle w:val="4"/>
      </w:pPr>
      <w:bookmarkStart w:id="44" w:name="_Toc45881871"/>
      <w:bookmarkStart w:id="45" w:name="_Toc106108853"/>
      <w:bookmarkStart w:id="46" w:name="_Toc29505859"/>
      <w:bookmarkStart w:id="47" w:name="_Toc88657366"/>
      <w:bookmarkStart w:id="48" w:name="_Toc74152881"/>
      <w:bookmarkStart w:id="49" w:name="_Toc88656307"/>
      <w:bookmarkStart w:id="50" w:name="_Toc105657472"/>
      <w:bookmarkStart w:id="51" w:name="_Toc64448105"/>
      <w:bookmarkStart w:id="52" w:name="_Toc29461127"/>
      <w:bookmarkStart w:id="53" w:name="_Toc56620463"/>
      <w:bookmarkStart w:id="54" w:name="_Toc36556384"/>
      <w:bookmarkStart w:id="55" w:name="_Toc120093302"/>
      <w:bookmarkStart w:id="56" w:name="_Toc112687956"/>
      <w:bookmarkStart w:id="57" w:name="_Toc20955684"/>
      <w:bookmarkStart w:id="58" w:name="_Toc51852512"/>
      <w:r>
        <w:t>9.4.5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69"/>
        <w:spacing w:line="0" w:lineRule="atLeast"/>
        <w:rPr>
          <w:snapToGrid w:val="0"/>
        </w:rPr>
      </w:pPr>
      <w:r>
        <w:t>-- ASN1START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IMPORTS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</w:rPr>
      </w:pPr>
      <w:r>
        <w:rPr>
          <w:snapToGrid w:val="0"/>
        </w:rPr>
        <w:t>-- P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PacketDelayBudget ::= INTEGER (0..1023, ...</w:t>
      </w:r>
      <w:ins w:id="7" w:author="ZTE" w:date="2023-04-04T16:24:4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8" w:author="ZTE" w:date="2023-03-22T23:18:19Z">
        <w:r>
          <w:rPr>
            <w:rFonts w:hint="eastAsia"/>
            <w:szCs w:val="22"/>
            <w:lang w:val="en-US" w:eastAsia="zh-CN"/>
          </w:rPr>
          <w:t>,</w:t>
        </w:r>
      </w:ins>
      <w:ins w:id="9" w:author="ZTE" w:date="2023-04-04T16:24:13Z">
        <w:r>
          <w:rPr>
            <w:rFonts w:hint="eastAsia"/>
            <w:szCs w:val="22"/>
            <w:lang w:val="en-US" w:eastAsia="zh-CN"/>
          </w:rPr>
          <w:t>102</w:t>
        </w:r>
      </w:ins>
      <w:ins w:id="10" w:author="ZTE" w:date="2023-04-04T16:24:14Z">
        <w:r>
          <w:rPr>
            <w:rFonts w:hint="eastAsia"/>
            <w:szCs w:val="22"/>
            <w:lang w:val="en-US" w:eastAsia="zh-CN"/>
          </w:rPr>
          <w:t>4</w:t>
        </w:r>
      </w:ins>
      <w:ins w:id="11" w:author="ZTE" w:date="2023-04-04T16:24:15Z">
        <w:r>
          <w:rPr>
            <w:rFonts w:hint="eastAsia"/>
            <w:szCs w:val="22"/>
            <w:lang w:val="en-US" w:eastAsia="zh-CN"/>
          </w:rPr>
          <w:t xml:space="preserve">.. </w:t>
        </w:r>
      </w:ins>
      <w:ins w:id="12" w:author="ZTE" w:date="2023-03-22T23:18:22Z">
        <w:r>
          <w:rPr>
            <w:rFonts w:hint="eastAsia"/>
            <w:szCs w:val="22"/>
            <w:lang w:val="en-US" w:eastAsia="zh-CN"/>
          </w:rPr>
          <w:t>2</w:t>
        </w:r>
      </w:ins>
      <w:ins w:id="13" w:author="ZTE" w:date="2023-04-04T16:24:18Z">
        <w:r>
          <w:rPr>
            <w:rFonts w:hint="eastAsia"/>
            <w:szCs w:val="22"/>
            <w:lang w:val="en-US" w:eastAsia="zh-CN"/>
          </w:rPr>
          <w:t>1</w:t>
        </w:r>
      </w:ins>
      <w:ins w:id="14" w:author="ZTE" w:date="2023-04-04T16:24:19Z">
        <w:r>
          <w:rPr>
            <w:rFonts w:hint="eastAsia"/>
            <w:szCs w:val="22"/>
            <w:lang w:val="en-US" w:eastAsia="zh-CN"/>
          </w:rPr>
          <w:t>99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6C2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22A6D95"/>
    <w:rsid w:val="0A6B1312"/>
    <w:rsid w:val="0AC579C0"/>
    <w:rsid w:val="0EAB10B2"/>
    <w:rsid w:val="0F42521E"/>
    <w:rsid w:val="0F550D21"/>
    <w:rsid w:val="103145A0"/>
    <w:rsid w:val="13AF135E"/>
    <w:rsid w:val="16071621"/>
    <w:rsid w:val="17A94BAB"/>
    <w:rsid w:val="17CB700D"/>
    <w:rsid w:val="1B5367C4"/>
    <w:rsid w:val="1D262C43"/>
    <w:rsid w:val="1DDA4BAF"/>
    <w:rsid w:val="1F2F1F2C"/>
    <w:rsid w:val="203D3A40"/>
    <w:rsid w:val="22715F0F"/>
    <w:rsid w:val="22E42BB3"/>
    <w:rsid w:val="230607E6"/>
    <w:rsid w:val="236FDAEA"/>
    <w:rsid w:val="275054A1"/>
    <w:rsid w:val="280A0606"/>
    <w:rsid w:val="280F4776"/>
    <w:rsid w:val="283C402C"/>
    <w:rsid w:val="2A377AEF"/>
    <w:rsid w:val="2AE8441B"/>
    <w:rsid w:val="2BFD3344"/>
    <w:rsid w:val="2D994BDD"/>
    <w:rsid w:val="33C40FA6"/>
    <w:rsid w:val="356D3443"/>
    <w:rsid w:val="35BE1D56"/>
    <w:rsid w:val="361F3260"/>
    <w:rsid w:val="37D46DE5"/>
    <w:rsid w:val="38134A0C"/>
    <w:rsid w:val="3A597FF0"/>
    <w:rsid w:val="3C2B5E46"/>
    <w:rsid w:val="3D2B4D22"/>
    <w:rsid w:val="3F0B288F"/>
    <w:rsid w:val="42494D90"/>
    <w:rsid w:val="47300672"/>
    <w:rsid w:val="476D0DA6"/>
    <w:rsid w:val="47AD64A7"/>
    <w:rsid w:val="4A8E5A5C"/>
    <w:rsid w:val="53C7FBE2"/>
    <w:rsid w:val="57EF4CB5"/>
    <w:rsid w:val="58C760B7"/>
    <w:rsid w:val="5CD85C35"/>
    <w:rsid w:val="61272E1B"/>
    <w:rsid w:val="62CB67E6"/>
    <w:rsid w:val="62F26489"/>
    <w:rsid w:val="646847EE"/>
    <w:rsid w:val="67FD3687"/>
    <w:rsid w:val="6ADA58A1"/>
    <w:rsid w:val="6BE54E3B"/>
    <w:rsid w:val="6EAD0F9B"/>
    <w:rsid w:val="766E17DB"/>
    <w:rsid w:val="76AF5AC7"/>
    <w:rsid w:val="76FD4B1A"/>
    <w:rsid w:val="781D00A1"/>
    <w:rsid w:val="78941E7B"/>
    <w:rsid w:val="7B267103"/>
    <w:rsid w:val="7C392C59"/>
    <w:rsid w:val="7CCC504D"/>
    <w:rsid w:val="7D1F3338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1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2023-04-07T02:36:00Z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